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DE04D" w14:textId="72C29167" w:rsidR="00C50AC6" w:rsidRDefault="00C50AC6" w:rsidP="00C50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1C1EC2">
        <w:rPr>
          <w:b/>
          <w:noProof/>
          <w:sz w:val="24"/>
        </w:rPr>
        <w:t>436</w:t>
      </w:r>
    </w:p>
    <w:p w14:paraId="32A6D70E" w14:textId="1592B9C6" w:rsidR="00FA4D54" w:rsidRDefault="00C50AC6" w:rsidP="00C50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0841CB9" w14:textId="5732E9C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03F65E1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721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1BF460D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Huawei" w:date="2021-04-14T19:39:00Z">
        <w:r w:rsidR="00510192" w:rsidDel="00901390">
          <w:delText xml:space="preserve">New </w:delText>
        </w:r>
      </w:del>
      <w:ins w:id="1" w:author="Huawei" w:date="2021-04-14T19:39:00Z">
        <w:r w:rsidR="00901390">
          <w:t xml:space="preserve">Revised </w:t>
        </w:r>
      </w:ins>
      <w:r w:rsidR="00510192">
        <w:t>WID on CT Aspects of 5G eEDGE</w:t>
      </w:r>
      <w:bookmarkStart w:id="2" w:name="_GoBack"/>
      <w:bookmarkEnd w:id="2"/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3" w:author="Huawei" w:date="2021-04-06T15:39:00Z">
        <w:r w:rsidDel="00664C00">
          <w:rPr>
            <w:lang w:eastAsia="ko-KR"/>
          </w:rPr>
          <w:delText>Potential i</w:delText>
        </w:r>
      </w:del>
      <w:ins w:id="4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6" w:author="Huawei" w:date="2021-03-25T15:38:00Z">
        <w:r w:rsidR="0045437A">
          <w:t>EAS</w:t>
        </w:r>
      </w:ins>
      <w:ins w:id="7" w:author="Huawei" w:date="2021-03-25T15:39:00Z">
        <w:r w:rsidR="0045437A">
          <w:t>DF</w:t>
        </w:r>
      </w:ins>
      <w:ins w:id="8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9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10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77777777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 xml:space="preserve">address </w:t>
      </w:r>
      <w:r w:rsidRPr="00794BA0">
        <w:t>provisioning</w:t>
      </w:r>
      <w:r w:rsidR="00A05B2B">
        <w:t>.</w:t>
      </w:r>
    </w:p>
    <w:p w14:paraId="4A850168" w14:textId="77777777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77777777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1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2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3" w:author="Huawei" w:date="2021-03-25T15:39:00Z">
        <w:r w:rsidR="0069636A" w:rsidDel="0045437A">
          <w:delText xml:space="preserve">LDNSR </w:delText>
        </w:r>
      </w:del>
      <w:ins w:id="14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5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6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17" w:author="Huawei" w:date="2021-03-25T15:32:00Z"/>
        </w:rPr>
      </w:pPr>
      <w:del w:id="18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19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0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21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22" w:author="Huawei" w:date="2021-03-25T15:39:00Z">
              <w:r w:rsidRPr="006C27A4" w:rsidDel="0045437A">
                <w:delText xml:space="preserve">LDNSR </w:delText>
              </w:r>
            </w:del>
            <w:ins w:id="23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24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25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26" w:author="Huawei7" w:date="2021-04-14T19:45:00Z"/>
                <w:lang w:eastAsia="zh-CN"/>
              </w:rPr>
            </w:pPr>
            <w:ins w:id="27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28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29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0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31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32" w:author="Huawei" w:date="2021-04-06T15:46:00Z">
              <w:r w:rsidRPr="006C27A4" w:rsidDel="00664C00">
                <w:delText>Possible s</w:delText>
              </w:r>
            </w:del>
            <w:ins w:id="33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34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35" w:author="Huawei" w:date="2021-04-06T15:50:00Z"/>
                <w:rFonts w:eastAsiaTheme="minorEastAsia"/>
                <w:lang w:eastAsia="zh-CN"/>
              </w:rPr>
            </w:pPr>
            <w:ins w:id="36" w:author="Huawei" w:date="2021-04-06T15:50:00Z">
              <w:r>
                <w:rPr>
                  <w:rFonts w:eastAsiaTheme="minorEastAsia" w:hint="eastAsia"/>
                  <w:lang w:eastAsia="zh-CN"/>
                </w:rPr>
                <w:lastRenderedPageBreak/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37" w:author="Huawei" w:date="2021-04-06T15:50:00Z"/>
                <w:rFonts w:eastAsiaTheme="minorEastAsia"/>
                <w:lang w:eastAsia="zh-CN"/>
              </w:rPr>
            </w:pPr>
            <w:ins w:id="38" w:author="Huawei7" w:date="2021-04-14T19:53:00Z">
              <w:r w:rsidRPr="00836642">
                <w:t xml:space="preserve">Define </w:t>
              </w:r>
            </w:ins>
            <w:ins w:id="39" w:author="Huawei7" w:date="2021-04-14T20:04:00Z">
              <w:r w:rsidR="00F02EC7">
                <w:t>a</w:t>
              </w:r>
            </w:ins>
            <w:ins w:id="40" w:author="Huawei7" w:date="2021-04-14T19:53:00Z">
              <w:r w:rsidRPr="00836642">
                <w:t xml:space="preserve"> </w:t>
              </w:r>
            </w:ins>
            <w:ins w:id="41" w:author="Huawei" w:date="2021-04-06T15:50:00Z">
              <w:r w:rsidR="000358AC" w:rsidRPr="00836642">
                <w:t>new feature</w:t>
              </w:r>
            </w:ins>
            <w:ins w:id="42" w:author="Huawei7" w:date="2021-04-14T19:53:00Z">
              <w:r w:rsidRPr="00836642">
                <w:t xml:space="preserve"> on support of Enhancement of Edge Computing in </w:t>
              </w:r>
            </w:ins>
            <w:ins w:id="43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44" w:author="Huawei" w:date="2021-04-06T15:50:00Z"/>
                <w:rFonts w:ascii="Arial" w:hAnsi="Arial" w:cs="Arial"/>
                <w:sz w:val="18"/>
                <w:szCs w:val="18"/>
              </w:rPr>
            </w:pPr>
            <w:ins w:id="45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46" w:author="Huawei" w:date="2021-04-06T15:50:00Z"/>
                <w:rFonts w:ascii="Arial" w:hAnsi="Arial" w:cs="Arial"/>
                <w:sz w:val="18"/>
                <w:szCs w:val="18"/>
              </w:rPr>
            </w:pPr>
            <w:ins w:id="47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48" w:author="Huawei" w:date="2021-04-06T15:50:00Z"/>
              </w:rPr>
            </w:pPr>
            <w:ins w:id="49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77777777" w:rsidR="000358AC" w:rsidRDefault="000358AC" w:rsidP="000358AC">
            <w:pPr>
              <w:spacing w:after="0"/>
            </w:pPr>
            <w:bookmarkStart w:id="50" w:name="OLE_LINK20"/>
            <w:r>
              <w:t>1. Potential updates of PCO parameters for ECS address provisioning.</w:t>
            </w:r>
            <w:bookmarkEnd w:id="50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77777777" w:rsidR="000358AC" w:rsidRPr="006C27A4" w:rsidRDefault="000358AC" w:rsidP="000358AC">
            <w:pPr>
              <w:spacing w:after="0"/>
            </w:pPr>
            <w:bookmarkStart w:id="51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52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53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lastRenderedPageBreak/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E13106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9EC2" w14:textId="77777777" w:rsidR="00E13106" w:rsidRDefault="00E13106">
      <w:r>
        <w:separator/>
      </w:r>
    </w:p>
  </w:endnote>
  <w:endnote w:type="continuationSeparator" w:id="0">
    <w:p w14:paraId="49E21D4E" w14:textId="77777777" w:rsidR="00E13106" w:rsidRDefault="00E1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035FF" w14:textId="77777777" w:rsidR="00E13106" w:rsidRDefault="00E13106">
      <w:r>
        <w:separator/>
      </w:r>
    </w:p>
  </w:footnote>
  <w:footnote w:type="continuationSeparator" w:id="0">
    <w:p w14:paraId="1659A741" w14:textId="77777777" w:rsidR="00E13106" w:rsidRDefault="00E1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4BCC4-B4C4-43F9-92C4-848444D91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18</cp:revision>
  <cp:lastPrinted>2000-02-29T10:31:00Z</cp:lastPrinted>
  <dcterms:created xsi:type="dcterms:W3CDTF">2021-03-05T17:19:00Z</dcterms:created>
  <dcterms:modified xsi:type="dcterms:W3CDTF">2021-04-21T06:47:00Z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(3)diZQEQkyGs1oTxBg0N4MunleNaAavIMDUo1ZA7sZNRoV/5nnNg6QeGp/yIpN17RsFWOiEt7Z
XjpjRNi5u5QVKZsFVPv99LsQdeyR96s9CnwLne2lhKA4uGwy3+HcnS+Q9y/p6gWiOi+IBBPI
QvNoaZq3Li9Yp9H4lUa8IvIVk3El5UTuTkr421euTHd5+F3ke9VSIiXqpeA0kFczBzOWgLmp
QPkAY2hnmCVX8UjOCe</vt:lpwstr>
  </property>
  <property fmtid="{D5CDD505-2E9C-101B-9397-08002B2CF9AE}" pid="9" name="_2015_ms_pID_7253431">
    <vt:lpwstr>YVXdRdz3flbVD8wKnI3k6I28veUMePSAq8xNCjhzns05fHBIjTWj5b
uBV0BzAw/JrZUjfdRKKnpoMLW47bfCY0Cpu+2TRdk+57/W6kizyV6gE/V8TfvoeI1KGMfF8X
C1R7GUj8/ddq9sweZJMHtvWWodlkdHEs2AxsqIFX8YX5yvrKsEDTX5p6vd98arLxBlGiV39d
IYYxCqyWM9OG06odOr3dwCL3KvJ3eaDn4+PG</vt:lpwstr>
  </property>
  <property fmtid="{D5CDD505-2E9C-101B-9397-08002B2CF9AE}" pid="10" name="_2015_ms_pID_7253432">
    <vt:lpwstr>aQ==</vt:lpwstr>
  </property>
</Properties>
</file>